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0228" w14:textId="01395E5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554867">
        <w:rPr>
          <w:b/>
          <w:noProof/>
          <w:sz w:val="24"/>
        </w:rPr>
        <w:t>2666</w:t>
      </w:r>
    </w:p>
    <w:p w14:paraId="4D9188A1" w14:textId="5965E73E" w:rsidR="00AC2ED0" w:rsidRPr="00E60535" w:rsidRDefault="005708A5" w:rsidP="00AC2ED0">
      <w:pPr>
        <w:pStyle w:val="CRCoverPage"/>
        <w:outlineLvl w:val="0"/>
        <w:rPr>
          <w:b/>
          <w:noProof/>
          <w:szCs w:val="16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  <w:t>was C1-242160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CA37F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 xml:space="preserve">PLMN </w:t>
      </w:r>
      <w:del w:id="1" w:author="draft2_chc" w:date="2024-04-17T03:08:00Z" w16du:dateUtc="2024-04-17T01:08:00Z">
        <w:r w:rsidR="00505FA8" w:rsidDel="00BC6CB3">
          <w:delText xml:space="preserve">and network </w:delText>
        </w:r>
      </w:del>
      <w:r w:rsidR="00505FA8">
        <w:t>selection</w:t>
      </w:r>
    </w:p>
    <w:p w14:paraId="65004854" w14:textId="03392C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05FA8">
        <w:t>(S2-2403670</w:t>
      </w:r>
      <w:r w:rsidR="00273BDC">
        <w:t>/C1-24</w:t>
      </w:r>
      <w:r w:rsidR="00526311">
        <w:t>2045</w:t>
      </w:r>
      <w:r w:rsidR="00505FA8">
        <w:t xml:space="preserve">) </w:t>
      </w:r>
      <w:bookmarkStart w:id="2" w:name="_Hlk119535374"/>
      <w:r w:rsidR="00505FA8" w:rsidRPr="00003774">
        <w:t>LS on</w:t>
      </w:r>
      <w:r w:rsidR="00505FA8">
        <w:t xml:space="preserve"> </w:t>
      </w:r>
      <w:bookmarkEnd w:id="2"/>
      <w:r w:rsidR="00505FA8">
        <w:t>traffic steering and/or switching of user data across two 3GPP access networks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792135A2" w14:textId="42D1D28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4FDF">
        <w:t>FS_MASSS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 xml:space="preserve">E-mail </w:t>
      </w:r>
      <w:proofErr w:type="spellStart"/>
      <w:r w:rsidRPr="00E77D79">
        <w:rPr>
          <w:color w:val="0000FF"/>
          <w:lang w:val="it-IT"/>
        </w:rPr>
        <w:t>Address</w:t>
      </w:r>
      <w:proofErr w:type="spellEnd"/>
      <w:r w:rsidRPr="00E77D79">
        <w:rPr>
          <w:color w:val="0000FF"/>
          <w:lang w:val="it-IT"/>
        </w:rPr>
        <w:t>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AEF8CD9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thank SA2 for 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keeping CT1 </w:t>
      </w:r>
      <w:r w:rsidR="007F4AAB">
        <w:rPr>
          <w:rFonts w:ascii="Arial" w:hAnsi="Arial" w:cs="Arial"/>
        </w:rPr>
        <w:t xml:space="preserve">aware of the </w:t>
      </w:r>
      <w:r>
        <w:rPr>
          <w:rFonts w:ascii="Arial" w:hAnsi="Arial" w:cs="Arial"/>
        </w:rPr>
        <w:t xml:space="preserve">question to SA1 on </w:t>
      </w:r>
      <w:r w:rsidR="00020FBB">
        <w:rPr>
          <w:rFonts w:ascii="Arial" w:hAnsi="Arial" w:cs="Arial"/>
        </w:rPr>
        <w:t xml:space="preserve">whether </w:t>
      </w:r>
      <w:ins w:id="3" w:author="chc" w:date="2024-04-16T03:50:00Z">
        <w:r w:rsidR="003D56F2">
          <w:rPr>
            <w:rFonts w:ascii="Arial" w:hAnsi="Arial" w:cs="Arial"/>
          </w:rPr>
          <w:t>there are</w:t>
        </w:r>
      </w:ins>
      <w:del w:id="4" w:author="chc" w:date="2024-04-16T03:50:00Z">
        <w:r w:rsidR="00020FBB" w:rsidDel="003D56F2">
          <w:rPr>
            <w:rFonts w:ascii="Arial" w:hAnsi="Arial" w:cs="Arial"/>
          </w:rPr>
          <w:delText>is</w:delText>
        </w:r>
      </w:del>
      <w:r w:rsidR="00020FBB">
        <w:rPr>
          <w:rFonts w:ascii="Arial" w:hAnsi="Arial" w:cs="Arial"/>
        </w:rPr>
        <w:t xml:space="preserve"> any </w:t>
      </w:r>
      <w:r>
        <w:rPr>
          <w:rFonts w:ascii="Arial" w:hAnsi="Arial" w:cs="Arial"/>
        </w:rPr>
        <w:t xml:space="preserve">PLMN selection impacts resulting from FS_MASSS </w:t>
      </w:r>
      <w:r w:rsidR="00020FBB">
        <w:rPr>
          <w:rFonts w:ascii="Arial" w:hAnsi="Arial" w:cs="Arial"/>
        </w:rPr>
        <w:t>studies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539FADAB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r w:rsidR="007F4AAB">
        <w:rPr>
          <w:rFonts w:ascii="Arial" w:hAnsi="Arial" w:cs="Arial"/>
        </w:rPr>
        <w:t xml:space="preserve">inform and </w:t>
      </w:r>
      <w:r>
        <w:rPr>
          <w:rFonts w:ascii="Arial" w:hAnsi="Arial" w:cs="Arial"/>
        </w:rPr>
        <w:t xml:space="preserve">confirm that </w:t>
      </w:r>
      <w:r w:rsidR="00447F2B">
        <w:rPr>
          <w:rFonts w:ascii="Arial" w:hAnsi="Arial" w:cs="Arial"/>
        </w:rPr>
        <w:t xml:space="preserve">should SA1 decide that if there is a stage 1 service requirement to the question raised by SA2, then it is CT1's responsibility </w:t>
      </w:r>
      <w:ins w:id="5" w:author="draft2_chc" w:date="2024-04-17T03:11:00Z" w16du:dateUtc="2024-04-17T01:11:00Z">
        <w:r w:rsidR="00BC6CB3">
          <w:rPr>
            <w:rFonts w:ascii="Arial" w:hAnsi="Arial" w:cs="Arial"/>
          </w:rPr>
          <w:t xml:space="preserve">to develop </w:t>
        </w:r>
      </w:ins>
      <w:del w:id="6" w:author="draft2_chc" w:date="2024-04-17T03:12:00Z" w16du:dateUtc="2024-04-17T01:12:00Z">
        <w:r w:rsidR="00447F2B" w:rsidDel="00BC6CB3">
          <w:rPr>
            <w:rFonts w:ascii="Arial" w:hAnsi="Arial" w:cs="Arial"/>
          </w:rPr>
          <w:delText xml:space="preserve">– and even in CT1's Terms-of- Reference (ToR)– that CT1 </w:delText>
        </w:r>
      </w:del>
      <w:ins w:id="7" w:author="chc" w:date="2024-04-16T03:51:00Z">
        <w:del w:id="8" w:author="draft2_chc" w:date="2024-04-17T03:12:00Z" w16du:dateUtc="2024-04-17T01:12:00Z">
          <w:r w:rsidR="003D56F2" w:rsidDel="00BC6CB3">
            <w:rPr>
              <w:rFonts w:ascii="Arial" w:hAnsi="Arial" w:cs="Arial"/>
            </w:rPr>
            <w:delText>develops</w:delText>
          </w:r>
        </w:del>
      </w:ins>
      <w:del w:id="9" w:author="draft2_chc" w:date="2024-04-17T03:12:00Z" w16du:dateUtc="2024-04-17T01:12:00Z">
        <w:r w:rsidR="00020FBB" w:rsidDel="00BC6CB3">
          <w:rPr>
            <w:rFonts w:ascii="Arial" w:hAnsi="Arial" w:cs="Arial"/>
          </w:rPr>
          <w:delText xml:space="preserve">is responsible for </w:delText>
        </w:r>
      </w:del>
      <w:r w:rsidR="00447F2B">
        <w:rPr>
          <w:rFonts w:ascii="Arial" w:hAnsi="Arial" w:cs="Arial"/>
        </w:rPr>
        <w:t>the stage 2 for PLMN selection. And that this work by CT1 will be based on available service requirements, from SA1.</w:t>
      </w:r>
      <w:ins w:id="10" w:author="draft2_chc" w:date="2024-04-17T03:12:00Z" w16du:dateUtc="2024-04-17T01:12:00Z">
        <w:r w:rsidR="00BC6CB3">
          <w:rPr>
            <w:rFonts w:ascii="Arial" w:hAnsi="Arial" w:cs="Arial"/>
          </w:rPr>
          <w:t xml:space="preserve"> Please note that TS 23.122 is the responsibi</w:t>
        </w:r>
      </w:ins>
      <w:ins w:id="11" w:author="draft2_chc" w:date="2024-04-17T03:13:00Z" w16du:dateUtc="2024-04-17T01:13:00Z">
        <w:r w:rsidR="00BC6CB3">
          <w:rPr>
            <w:rFonts w:ascii="Arial" w:hAnsi="Arial" w:cs="Arial"/>
          </w:rPr>
          <w:t>lity of CT1 under our Terms-Of-Reference.</w:t>
        </w:r>
      </w:ins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2F697F" w14:textId="121EAFBD" w:rsidR="00D84FDF" w:rsidDel="005E70E8" w:rsidRDefault="00D84FDF">
      <w:pPr>
        <w:pStyle w:val="Header"/>
        <w:tabs>
          <w:tab w:val="clear" w:pos="4153"/>
          <w:tab w:val="clear" w:pos="8306"/>
        </w:tabs>
        <w:rPr>
          <w:del w:id="12" w:author="Ericsson User, R02" w:date="2024-04-16T11:52:00Z"/>
          <w:rFonts w:ascii="Arial" w:hAnsi="Arial" w:cs="Arial"/>
        </w:rPr>
      </w:pPr>
      <w:del w:id="13" w:author="Ericsson User, R02" w:date="2024-04-16T11:52:00Z">
        <w:r w:rsidDel="005E70E8">
          <w:rPr>
            <w:rFonts w:ascii="Arial" w:hAnsi="Arial" w:cs="Arial"/>
          </w:rPr>
          <w:delText>CT1 wishes to stress th</w:delText>
        </w:r>
        <w:r w:rsidR="007F4AAB" w:rsidDel="005E70E8">
          <w:rPr>
            <w:rFonts w:ascii="Arial" w:hAnsi="Arial" w:cs="Arial"/>
          </w:rPr>
          <w:delText xml:space="preserve">is </w:delText>
        </w:r>
        <w:r w:rsidDel="005E70E8">
          <w:rPr>
            <w:rFonts w:ascii="Arial" w:hAnsi="Arial" w:cs="Arial"/>
          </w:rPr>
          <w:delText xml:space="preserve">confirmation </w:delText>
        </w:r>
      </w:del>
      <w:ins w:id="14" w:author="chc" w:date="2024-04-16T03:51:00Z">
        <w:del w:id="15" w:author="Ericsson User, R02" w:date="2024-04-16T11:52:00Z">
          <w:r w:rsidR="003D56F2" w:rsidDel="005E70E8">
            <w:rPr>
              <w:rFonts w:ascii="Arial" w:hAnsi="Arial" w:cs="Arial"/>
            </w:rPr>
            <w:delText>to avoid</w:delText>
          </w:r>
        </w:del>
      </w:ins>
      <w:del w:id="16" w:author="Ericsson User, R02" w:date="2024-04-16T11:52:00Z">
        <w:r w:rsidDel="005E70E8">
          <w:rPr>
            <w:rFonts w:ascii="Arial" w:hAnsi="Arial" w:cs="Arial"/>
          </w:rPr>
          <w:delText>because CT1 would not like that 3GPP WGs repeat</w:delText>
        </w:r>
      </w:del>
      <w:ins w:id="17" w:author="chc" w:date="2024-04-16T03:52:00Z">
        <w:del w:id="18" w:author="Ericsson User, R02" w:date="2024-04-16T11:52:00Z">
          <w:r w:rsidR="003D56F2" w:rsidDel="005E70E8">
            <w:rPr>
              <w:rFonts w:ascii="Arial" w:hAnsi="Arial" w:cs="Arial"/>
            </w:rPr>
            <w:delText>ing</w:delText>
          </w:r>
        </w:del>
      </w:ins>
      <w:del w:id="19" w:author="Ericsson User, R02" w:date="2024-04-16T11:52:00Z">
        <w:r w:rsidDel="005E70E8">
          <w:rPr>
            <w:rFonts w:ascii="Arial" w:hAnsi="Arial" w:cs="Arial"/>
          </w:rPr>
          <w:delText xml:space="preserve"> what was done in Rel-18 where in some WGs not having PLMN selection </w:delText>
        </w:r>
      </w:del>
      <w:del w:id="20" w:author="Ericsson User, R02" w:date="2024-04-16T11:51:00Z">
        <w:r w:rsidDel="005E70E8">
          <w:rPr>
            <w:rFonts w:ascii="Arial" w:hAnsi="Arial" w:cs="Arial"/>
          </w:rPr>
          <w:delText xml:space="preserve">or network selection </w:delText>
        </w:r>
      </w:del>
      <w:del w:id="21" w:author="Ericsson User, R02" w:date="2024-04-16T11:52:00Z">
        <w:r w:rsidDel="005E70E8">
          <w:rPr>
            <w:rFonts w:ascii="Arial" w:hAnsi="Arial" w:cs="Arial"/>
          </w:rPr>
          <w:delText xml:space="preserve">as its responsibilities </w:delText>
        </w:r>
      </w:del>
      <w:ins w:id="22" w:author="chc" w:date="2024-04-16T03:53:00Z">
        <w:del w:id="23" w:author="Ericsson User, R02" w:date="2024-04-16T11:52:00Z">
          <w:r w:rsidR="003D56F2" w:rsidDel="005E70E8">
            <w:rPr>
              <w:rFonts w:ascii="Arial" w:hAnsi="Arial" w:cs="Arial"/>
            </w:rPr>
            <w:delText>dealt with</w:delText>
          </w:r>
        </w:del>
      </w:ins>
      <w:del w:id="24" w:author="Ericsson User, R02" w:date="2024-04-16T11:52:00Z">
        <w:r w:rsidDel="005E70E8">
          <w:rPr>
            <w:rFonts w:ascii="Arial" w:hAnsi="Arial" w:cs="Arial"/>
          </w:rPr>
          <w:delText>dwell in and even decide</w:delText>
        </w:r>
      </w:del>
      <w:ins w:id="25" w:author="Mohamed A. Nassar (Nokia)" w:date="2024-04-16T17:19:00Z">
        <w:del w:id="26" w:author="Ericsson User, R02" w:date="2024-04-16T11:52:00Z">
          <w:r w:rsidR="00880AEC" w:rsidDel="005E70E8">
            <w:rPr>
              <w:rFonts w:ascii="Arial" w:hAnsi="Arial" w:cs="Arial"/>
            </w:rPr>
            <w:delText>d</w:delText>
          </w:r>
        </w:del>
      </w:ins>
      <w:del w:id="27" w:author="Ericsson User, R02" w:date="2024-04-16T11:52:00Z">
        <w:r w:rsidDel="005E70E8">
          <w:rPr>
            <w:rFonts w:ascii="Arial" w:hAnsi="Arial" w:cs="Arial"/>
          </w:rPr>
          <w:delText xml:space="preserve"> on requirements on PLMN </w:delText>
        </w:r>
      </w:del>
      <w:del w:id="28" w:author="Ericsson User, R02" w:date="2024-04-16T11:51:00Z">
        <w:r w:rsidDel="005E70E8">
          <w:rPr>
            <w:rFonts w:ascii="Arial" w:hAnsi="Arial" w:cs="Arial"/>
          </w:rPr>
          <w:delText xml:space="preserve">and network </w:delText>
        </w:r>
      </w:del>
      <w:del w:id="29" w:author="Ericsson User, R02" w:date="2024-04-16T11:52:00Z">
        <w:r w:rsidDel="005E70E8">
          <w:rPr>
            <w:rFonts w:ascii="Arial" w:hAnsi="Arial" w:cs="Arial"/>
          </w:rPr>
          <w:delText>selections.</w:delText>
        </w:r>
        <w:r w:rsidR="00505FA8" w:rsidDel="005E70E8">
          <w:rPr>
            <w:rFonts w:ascii="Arial" w:hAnsi="Arial" w:cs="Arial"/>
          </w:rPr>
          <w:delText xml:space="preserve"> That Rel-18 confusion has caused a lot of wasted time and efforts and must not be repeated again</w:delText>
        </w:r>
      </w:del>
      <w:ins w:id="30" w:author="Mohamed A. Nassar (Nokia)" w:date="2024-04-16T17:19:00Z">
        <w:del w:id="31" w:author="Ericsson User, R02" w:date="2024-04-16T11:52:00Z">
          <w:r w:rsidR="00880AEC" w:rsidDel="005E70E8">
            <w:rPr>
              <w:rFonts w:ascii="Arial" w:hAnsi="Arial" w:cs="Arial"/>
            </w:rPr>
            <w:delText>shall be avoided</w:delText>
          </w:r>
        </w:del>
      </w:ins>
      <w:del w:id="32" w:author="Ericsson User, R02" w:date="2024-04-16T11:52:00Z">
        <w:r w:rsidR="00505FA8" w:rsidDel="005E70E8">
          <w:rPr>
            <w:rFonts w:ascii="Arial" w:hAnsi="Arial" w:cs="Arial"/>
          </w:rPr>
          <w:delText>.</w:delText>
        </w:r>
      </w:del>
    </w:p>
    <w:p w14:paraId="08E484F9" w14:textId="70427E7C" w:rsidR="00BC6CB3" w:rsidRDefault="00BC6CB3" w:rsidP="00BC6CB3">
      <w:pPr>
        <w:pStyle w:val="Header"/>
        <w:tabs>
          <w:tab w:val="clear" w:pos="4153"/>
          <w:tab w:val="clear" w:pos="8306"/>
        </w:tabs>
        <w:rPr>
          <w:ins w:id="33" w:author="draft2_chc" w:date="2024-04-17T03:14:00Z" w16du:dateUtc="2024-04-17T01:14:00Z"/>
          <w:rFonts w:ascii="Arial" w:hAnsi="Arial" w:cs="Arial"/>
        </w:rPr>
      </w:pPr>
      <w:ins w:id="34" w:author="draft2_chc" w:date="2024-04-17T03:14:00Z" w16du:dateUtc="2024-04-17T01:14:00Z">
        <w:r>
          <w:rPr>
            <w:rFonts w:ascii="Arial" w:hAnsi="Arial" w:cs="Arial"/>
          </w:rPr>
          <w:t xml:space="preserve">CT1 wishes to stress this confirmation to avoid repeating what happened </w:t>
        </w:r>
      </w:ins>
      <w:ins w:id="35" w:author="draft2_chc" w:date="2024-04-17T03:15:00Z" w16du:dateUtc="2024-04-17T01:15:00Z">
        <w:r>
          <w:rPr>
            <w:rFonts w:ascii="Arial" w:hAnsi="Arial" w:cs="Arial"/>
          </w:rPr>
          <w:t xml:space="preserve">in previous releases </w:t>
        </w:r>
      </w:ins>
      <w:ins w:id="36" w:author="draft2_chc" w:date="2024-04-17T03:14:00Z" w16du:dateUtc="2024-04-17T01:14:00Z">
        <w:r>
          <w:rPr>
            <w:rFonts w:ascii="Arial" w:hAnsi="Arial" w:cs="Arial"/>
          </w:rPr>
          <w:t xml:space="preserve">where </w:t>
        </w:r>
      </w:ins>
      <w:ins w:id="37" w:author="draft2_chc" w:date="2024-04-17T03:15:00Z" w16du:dateUtc="2024-04-17T01:15:00Z">
        <w:r>
          <w:rPr>
            <w:rFonts w:ascii="Arial" w:hAnsi="Arial" w:cs="Arial"/>
          </w:rPr>
          <w:t xml:space="preserve">WGs </w:t>
        </w:r>
      </w:ins>
      <w:ins w:id="38" w:author="draft2_chc" w:date="2024-04-17T03:14:00Z" w16du:dateUtc="2024-04-17T01:14:00Z">
        <w:r>
          <w:rPr>
            <w:rFonts w:ascii="Arial" w:hAnsi="Arial" w:cs="Arial"/>
          </w:rPr>
          <w:t xml:space="preserve">not having </w:t>
        </w:r>
      </w:ins>
      <w:ins w:id="39" w:author="draft2_chc" w:date="2024-04-17T03:15:00Z" w16du:dateUtc="2024-04-17T01:15:00Z">
        <w:r>
          <w:rPr>
            <w:rFonts w:ascii="Arial" w:hAnsi="Arial" w:cs="Arial"/>
          </w:rPr>
          <w:t xml:space="preserve">Stage 2 responsibilities for </w:t>
        </w:r>
      </w:ins>
      <w:ins w:id="40" w:author="draft2_chc" w:date="2024-04-17T03:14:00Z" w16du:dateUtc="2024-04-17T01:14:00Z">
        <w:r>
          <w:rPr>
            <w:rFonts w:ascii="Arial" w:hAnsi="Arial" w:cs="Arial"/>
          </w:rPr>
          <w:t>PLMN selection</w:t>
        </w:r>
      </w:ins>
      <w:ins w:id="41" w:author="draft2_chc" w:date="2024-04-17T10:33:00Z" w16du:dateUtc="2024-04-17T08:33:00Z">
        <w:r w:rsidR="00554867">
          <w:rPr>
            <w:rFonts w:ascii="Arial" w:hAnsi="Arial" w:cs="Arial"/>
          </w:rPr>
          <w:t>,</w:t>
        </w:r>
      </w:ins>
      <w:ins w:id="42" w:author="draft2_chc" w:date="2024-04-17T03:14:00Z" w16du:dateUtc="2024-04-17T01:14:00Z">
        <w:r>
          <w:rPr>
            <w:rFonts w:ascii="Arial" w:hAnsi="Arial" w:cs="Arial"/>
          </w:rPr>
          <w:t xml:space="preserve"> </w:t>
        </w:r>
      </w:ins>
      <w:ins w:id="43" w:author="draft2_chc" w:date="2024-04-17T03:19:00Z" w16du:dateUtc="2024-04-17T01:19:00Z">
        <w:r w:rsidR="006D0C76">
          <w:rPr>
            <w:rFonts w:ascii="Arial" w:hAnsi="Arial" w:cs="Arial"/>
          </w:rPr>
          <w:t xml:space="preserve">introduced </w:t>
        </w:r>
      </w:ins>
      <w:ins w:id="44" w:author="draft2_chc" w:date="2024-04-17T03:16:00Z" w16du:dateUtc="2024-04-17T01:16:00Z">
        <w:r>
          <w:rPr>
            <w:rFonts w:ascii="Arial" w:hAnsi="Arial" w:cs="Arial"/>
          </w:rPr>
          <w:t xml:space="preserve">Stage 2 </w:t>
        </w:r>
      </w:ins>
      <w:ins w:id="45" w:author="draft2_chc" w:date="2024-04-17T03:14:00Z" w16du:dateUtc="2024-04-17T01:14:00Z">
        <w:r>
          <w:rPr>
            <w:rFonts w:ascii="Arial" w:hAnsi="Arial" w:cs="Arial"/>
          </w:rPr>
          <w:t>PLMN selection</w:t>
        </w:r>
      </w:ins>
      <w:ins w:id="46" w:author="draft2_chc" w:date="2024-04-17T03:19:00Z" w16du:dateUtc="2024-04-17T01:19:00Z">
        <w:r w:rsidR="006D0C76">
          <w:rPr>
            <w:rFonts w:ascii="Arial" w:hAnsi="Arial" w:cs="Arial"/>
          </w:rPr>
          <w:t xml:space="preserve"> requirements</w:t>
        </w:r>
      </w:ins>
      <w:ins w:id="47" w:author="draft2_chc" w:date="2024-04-17T03:14:00Z" w16du:dateUtc="2024-04-17T01:14:00Z">
        <w:r>
          <w:rPr>
            <w:rFonts w:ascii="Arial" w:hAnsi="Arial" w:cs="Arial"/>
          </w:rPr>
          <w:t xml:space="preserve">. That has caused </w:t>
        </w:r>
      </w:ins>
      <w:ins w:id="48" w:author="draft2_chc" w:date="2024-04-17T03:17:00Z" w16du:dateUtc="2024-04-17T01:17:00Z">
        <w:r>
          <w:rPr>
            <w:rFonts w:ascii="Arial" w:hAnsi="Arial" w:cs="Arial"/>
          </w:rPr>
          <w:t xml:space="preserve">confusion and </w:t>
        </w:r>
      </w:ins>
      <w:ins w:id="49" w:author="draft2_chc" w:date="2024-04-17T03:14:00Z" w16du:dateUtc="2024-04-17T01:14:00Z">
        <w:r>
          <w:rPr>
            <w:rFonts w:ascii="Arial" w:hAnsi="Arial" w:cs="Arial"/>
          </w:rPr>
          <w:t xml:space="preserve">a lot of wasted time and efforts and </w:t>
        </w:r>
      </w:ins>
      <w:ins w:id="50" w:author="draft2_chc" w:date="2024-04-17T03:20:00Z" w16du:dateUtc="2024-04-17T01:20:00Z">
        <w:r w:rsidR="006D0C76">
          <w:rPr>
            <w:rFonts w:ascii="Arial" w:hAnsi="Arial" w:cs="Arial"/>
          </w:rPr>
          <w:t xml:space="preserve">repetition of that </w:t>
        </w:r>
      </w:ins>
      <w:ins w:id="51" w:author="draft2_chc" w:date="2024-04-17T03:14:00Z" w16du:dateUtc="2024-04-17T01:14:00Z">
        <w:r>
          <w:rPr>
            <w:rFonts w:ascii="Arial" w:hAnsi="Arial" w:cs="Arial"/>
          </w:rPr>
          <w:t xml:space="preserve">must </w:t>
        </w:r>
      </w:ins>
      <w:ins w:id="52" w:author="draft2_chc" w:date="2024-04-17T03:17:00Z" w16du:dateUtc="2024-04-17T01:17:00Z">
        <w:r>
          <w:rPr>
            <w:rFonts w:ascii="Arial" w:hAnsi="Arial" w:cs="Arial"/>
          </w:rPr>
          <w:t>be avoided</w:t>
        </w:r>
      </w:ins>
      <w:ins w:id="53" w:author="draft2_chc" w:date="2024-04-17T03:14:00Z" w16du:dateUtc="2024-04-17T01:14:00Z">
        <w:r>
          <w:rPr>
            <w:rFonts w:ascii="Arial" w:hAnsi="Arial" w:cs="Arial"/>
          </w:rPr>
          <w:t>.</w:t>
        </w:r>
      </w:ins>
    </w:p>
    <w:p w14:paraId="09D1E0A3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9C0687" w14:textId="77777777" w:rsidR="00994F3E" w:rsidRPr="000F4E43" w:rsidRDefault="00994F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FC68EF" w:rsidR="00463675" w:rsidRPr="000F4E43" w:rsidDel="005E70E8" w:rsidRDefault="00463675">
      <w:pPr>
        <w:spacing w:after="120"/>
        <w:ind w:left="1985" w:hanging="1985"/>
        <w:rPr>
          <w:del w:id="54" w:author="Ericsson User, R02" w:date="2024-04-16T11:53:00Z"/>
          <w:rFonts w:ascii="Arial" w:hAnsi="Arial" w:cs="Arial"/>
          <w:b/>
        </w:rPr>
      </w:pPr>
      <w:del w:id="55" w:author="Ericsson User, R02" w:date="2024-04-16T11:53:00Z">
        <w:r w:rsidRPr="000F4E43" w:rsidDel="005E70E8">
          <w:rPr>
            <w:rFonts w:ascii="Arial" w:hAnsi="Arial" w:cs="Arial"/>
            <w:b/>
          </w:rPr>
          <w:delText xml:space="preserve">To </w:delText>
        </w:r>
        <w:r w:rsidR="00505FA8" w:rsidDel="005E70E8">
          <w:rPr>
            <w:rFonts w:ascii="Arial" w:hAnsi="Arial" w:cs="Arial"/>
            <w:b/>
          </w:rPr>
          <w:delText>SA2</w:delText>
        </w:r>
        <w:r w:rsidRPr="000F4E43" w:rsidDel="005E70E8">
          <w:rPr>
            <w:rFonts w:ascii="Arial" w:hAnsi="Arial" w:cs="Arial"/>
            <w:b/>
          </w:rPr>
          <w:delText>.</w:delText>
        </w:r>
      </w:del>
    </w:p>
    <w:p w14:paraId="4CFA2AD2" w14:textId="05DFA913" w:rsidR="00463675" w:rsidRPr="000F4E43" w:rsidDel="005E70E8" w:rsidRDefault="00463675">
      <w:pPr>
        <w:spacing w:after="120"/>
        <w:ind w:left="993" w:hanging="993"/>
        <w:rPr>
          <w:del w:id="56" w:author="Ericsson User, R02" w:date="2024-04-16T11:53:00Z"/>
          <w:rFonts w:ascii="Arial" w:hAnsi="Arial" w:cs="Arial"/>
        </w:rPr>
      </w:pPr>
      <w:del w:id="57" w:author="Ericsson User, R02" w:date="2024-04-16T11:53:00Z">
        <w:r w:rsidRPr="000F4E43" w:rsidDel="005E70E8">
          <w:rPr>
            <w:rFonts w:ascii="Arial" w:hAnsi="Arial" w:cs="Arial"/>
            <w:b/>
          </w:rPr>
          <w:delText xml:space="preserve">ACTION: </w:delText>
        </w:r>
        <w:r w:rsidRPr="000F4E43" w:rsidDel="005E70E8">
          <w:rPr>
            <w:rFonts w:ascii="Arial" w:hAnsi="Arial" w:cs="Arial"/>
            <w:b/>
          </w:rPr>
          <w:tab/>
        </w:r>
      </w:del>
    </w:p>
    <w:p w14:paraId="0939DFD5" w14:textId="2E0603BB" w:rsidR="00463675" w:rsidDel="005E70E8" w:rsidRDefault="00505FA8">
      <w:pPr>
        <w:spacing w:after="120"/>
        <w:ind w:left="993" w:hanging="993"/>
        <w:rPr>
          <w:del w:id="58" w:author="Ericsson User, R02" w:date="2024-04-16T11:53:00Z"/>
          <w:rFonts w:ascii="Arial" w:hAnsi="Arial" w:cs="Arial"/>
        </w:rPr>
      </w:pPr>
      <w:del w:id="59" w:author="Ericsson User, R02" w:date="2024-04-16T11:53:00Z">
        <w:r w:rsidDel="005E70E8">
          <w:rPr>
            <w:rFonts w:ascii="Arial" w:hAnsi="Arial" w:cs="Arial"/>
          </w:rPr>
          <w:tab/>
          <w:delText xml:space="preserve">Please note that before SA2 develops or agree on any stage 2 requirements on PLMN or </w:delText>
        </w:r>
      </w:del>
      <w:del w:id="60" w:author="Ericsson User, R02" w:date="2024-04-16T11:52:00Z">
        <w:r w:rsidDel="005E70E8">
          <w:rPr>
            <w:rFonts w:ascii="Arial" w:hAnsi="Arial" w:cs="Arial"/>
          </w:rPr>
          <w:delText xml:space="preserve">network </w:delText>
        </w:r>
      </w:del>
      <w:del w:id="61" w:author="Ericsson User, R02" w:date="2024-04-16T11:53:00Z">
        <w:r w:rsidDel="005E70E8">
          <w:rPr>
            <w:rFonts w:ascii="Arial" w:hAnsi="Arial" w:cs="Arial"/>
          </w:rPr>
          <w:delText>selection on FS_MASSS or any other SI or WI that might relate to PLMN and network selection, that CT1</w:delText>
        </w:r>
      </w:del>
      <w:ins w:id="62" w:author="Mohamed A. Nassar (Nokia)" w:date="2024-04-16T17:21:00Z">
        <w:del w:id="63" w:author="Ericsson User, R02" w:date="2024-04-16T11:53:00Z">
          <w:r w:rsidR="0096695C" w:rsidDel="005E70E8">
            <w:rPr>
              <w:rFonts w:ascii="Arial" w:hAnsi="Arial" w:cs="Arial"/>
            </w:rPr>
            <w:delText xml:space="preserve"> is to</w:delText>
          </w:r>
        </w:del>
      </w:ins>
      <w:del w:id="64" w:author="Ericsson User, R02" w:date="2024-04-16T11:53:00Z">
        <w:r w:rsidDel="005E70E8">
          <w:rPr>
            <w:rFonts w:ascii="Arial" w:hAnsi="Arial" w:cs="Arial"/>
          </w:rPr>
          <w:delText xml:space="preserve"> be consulted before SA2 proceed</w:delText>
        </w:r>
      </w:del>
      <w:ins w:id="65" w:author="Mohamed A. Nassar (Nokia)" w:date="2024-04-16T17:21:00Z">
        <w:del w:id="66" w:author="Ericsson User, R02" w:date="2024-04-16T11:53:00Z">
          <w:r w:rsidR="0096695C" w:rsidDel="005E70E8">
            <w:rPr>
              <w:rFonts w:ascii="Arial" w:hAnsi="Arial" w:cs="Arial"/>
            </w:rPr>
            <w:delText>s</w:delText>
          </w:r>
        </w:del>
      </w:ins>
      <w:del w:id="67" w:author="Ericsson User, R02" w:date="2024-04-16T11:53:00Z">
        <w:r w:rsidDel="005E70E8">
          <w:rPr>
            <w:rFonts w:ascii="Arial" w:hAnsi="Arial" w:cs="Arial"/>
          </w:rPr>
          <w:delText xml:space="preserve"> to agree any such stage 2 requirements.</w:delText>
        </w:r>
      </w:del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3864D51B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SA1</w:t>
      </w:r>
      <w:ins w:id="68" w:author="Ericsson User, R02" w:date="2024-04-16T11:55:00Z">
        <w:r w:rsidR="005E70E8">
          <w:rPr>
            <w:rFonts w:ascii="Arial" w:hAnsi="Arial" w:cs="Arial"/>
            <w:b/>
          </w:rPr>
          <w:t xml:space="preserve"> and SA2:</w:t>
        </w:r>
      </w:ins>
      <w:del w:id="69" w:author="Ericsson User, R02" w:date="2024-04-16T11:55:00Z">
        <w:r w:rsidRPr="000F4E43" w:rsidDel="005E70E8">
          <w:rPr>
            <w:rFonts w:ascii="Arial" w:hAnsi="Arial" w:cs="Arial"/>
            <w:b/>
          </w:rPr>
          <w:delText>.</w:delText>
        </w:r>
      </w:del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29DCE8C9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</w:t>
      </w:r>
      <w:ins w:id="70" w:author="Ericsson User, R02" w:date="2024-04-16T11:53:00Z">
        <w:r w:rsidR="005E70E8">
          <w:rPr>
            <w:rFonts w:ascii="Arial" w:hAnsi="Arial" w:cs="Arial"/>
          </w:rPr>
          <w:t>2</w:t>
        </w:r>
      </w:ins>
      <w:del w:id="71" w:author="Ericsson User, R02" w:date="2024-04-16T11:53:00Z">
        <w:r w:rsidR="00994F3E" w:rsidDel="005E70E8">
          <w:rPr>
            <w:rFonts w:ascii="Arial" w:hAnsi="Arial" w:cs="Arial"/>
          </w:rPr>
          <w:delText>1</w:delText>
        </w:r>
      </w:del>
      <w:r w:rsidR="00994F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service requirements on PLMN </w:t>
      </w:r>
      <w:del w:id="72" w:author="draft2_chc" w:date="2024-04-17T03:20:00Z" w16du:dateUtc="2024-04-17T01:20:00Z">
        <w:r w:rsidDel="006D0C76">
          <w:rPr>
            <w:rFonts w:ascii="Arial" w:hAnsi="Arial" w:cs="Arial"/>
          </w:rPr>
          <w:delText xml:space="preserve">and network </w:delText>
        </w:r>
      </w:del>
      <w:r>
        <w:rPr>
          <w:rFonts w:ascii="Arial" w:hAnsi="Arial" w:cs="Arial"/>
        </w:rPr>
        <w:t>selection</w:t>
      </w:r>
      <w:del w:id="73" w:author="Ericsson User, R02" w:date="2024-04-16T11:55:00Z">
        <w:r w:rsidDel="005E70E8">
          <w:rPr>
            <w:rFonts w:ascii="Arial" w:hAnsi="Arial" w:cs="Arial"/>
          </w:rPr>
          <w:delText xml:space="preserve"> from studies in FS_MASSS or any other </w:delText>
        </w:r>
      </w:del>
      <w:del w:id="74" w:author="Ericsson User, R02" w:date="2024-04-16T11:53:00Z">
        <w:r w:rsidDel="005E70E8">
          <w:rPr>
            <w:rFonts w:ascii="Arial" w:hAnsi="Arial" w:cs="Arial"/>
          </w:rPr>
          <w:delText xml:space="preserve">FS </w:delText>
        </w:r>
      </w:del>
      <w:del w:id="75" w:author="Ericsson User, R02" w:date="2024-04-16T11:55:00Z">
        <w:r w:rsidDel="005E70E8">
          <w:rPr>
            <w:rFonts w:ascii="Arial" w:hAnsi="Arial" w:cs="Arial"/>
          </w:rPr>
          <w:delText xml:space="preserve">or WI that touches on PLMN and </w:delText>
        </w:r>
      </w:del>
      <w:del w:id="76" w:author="Ericsson User, R02" w:date="2024-04-16T11:53:00Z">
        <w:r w:rsidDel="005E70E8">
          <w:rPr>
            <w:rFonts w:ascii="Arial" w:hAnsi="Arial" w:cs="Arial"/>
          </w:rPr>
          <w:delText xml:space="preserve">network </w:delText>
        </w:r>
      </w:del>
      <w:del w:id="77" w:author="Ericsson User, R02" w:date="2024-04-16T11:55:00Z">
        <w:r w:rsidDel="005E70E8">
          <w:rPr>
            <w:rFonts w:ascii="Arial" w:hAnsi="Arial" w:cs="Arial"/>
          </w:rPr>
          <w:delText>selection</w:delText>
        </w:r>
      </w:del>
      <w:r>
        <w:rPr>
          <w:rFonts w:ascii="Arial" w:hAnsi="Arial" w:cs="Arial"/>
        </w:rPr>
        <w:t xml:space="preserve">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F2177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2F76C" w14:textId="77777777" w:rsidR="00F21777" w:rsidRDefault="00F21777">
      <w:r>
        <w:separator/>
      </w:r>
    </w:p>
  </w:endnote>
  <w:endnote w:type="continuationSeparator" w:id="0">
    <w:p w14:paraId="41A3E5B4" w14:textId="77777777" w:rsidR="00F21777" w:rsidRDefault="00F2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E9380" w14:textId="77777777" w:rsidR="00F21777" w:rsidRDefault="00F21777">
      <w:r>
        <w:separator/>
      </w:r>
    </w:p>
  </w:footnote>
  <w:footnote w:type="continuationSeparator" w:id="0">
    <w:p w14:paraId="67929946" w14:textId="77777777" w:rsidR="00F21777" w:rsidRDefault="00F21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raft2_chc">
    <w15:presenceInfo w15:providerId="None" w15:userId="draft2_chc"/>
  </w15:person>
  <w15:person w15:author="chc">
    <w15:presenceInfo w15:providerId="None" w15:userId="chc"/>
  </w15:person>
  <w15:person w15:author="Ericsson User, R02">
    <w15:presenceInfo w15:providerId="None" w15:userId="Ericsson User, R02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FBB"/>
    <w:rsid w:val="00027ACA"/>
    <w:rsid w:val="00033FA1"/>
    <w:rsid w:val="000567A5"/>
    <w:rsid w:val="00061460"/>
    <w:rsid w:val="00090A2A"/>
    <w:rsid w:val="000B1AA1"/>
    <w:rsid w:val="000C0F46"/>
    <w:rsid w:val="000E6B22"/>
    <w:rsid w:val="000F1984"/>
    <w:rsid w:val="000F4E43"/>
    <w:rsid w:val="00105899"/>
    <w:rsid w:val="001121A3"/>
    <w:rsid w:val="001608BF"/>
    <w:rsid w:val="00160E89"/>
    <w:rsid w:val="00165C82"/>
    <w:rsid w:val="001734EB"/>
    <w:rsid w:val="00184120"/>
    <w:rsid w:val="001848F5"/>
    <w:rsid w:val="001A4AF7"/>
    <w:rsid w:val="001A5C56"/>
    <w:rsid w:val="001D2178"/>
    <w:rsid w:val="001E60FD"/>
    <w:rsid w:val="001F6498"/>
    <w:rsid w:val="00241727"/>
    <w:rsid w:val="00273BDC"/>
    <w:rsid w:val="00275FF1"/>
    <w:rsid w:val="002875EB"/>
    <w:rsid w:val="00295A7B"/>
    <w:rsid w:val="002B6259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B7403"/>
    <w:rsid w:val="003D56F2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505FA8"/>
    <w:rsid w:val="00507006"/>
    <w:rsid w:val="00517913"/>
    <w:rsid w:val="00526311"/>
    <w:rsid w:val="0053411F"/>
    <w:rsid w:val="00554867"/>
    <w:rsid w:val="005603CE"/>
    <w:rsid w:val="005708A5"/>
    <w:rsid w:val="00584B08"/>
    <w:rsid w:val="005E5C97"/>
    <w:rsid w:val="005E70E8"/>
    <w:rsid w:val="00600476"/>
    <w:rsid w:val="00615177"/>
    <w:rsid w:val="00654758"/>
    <w:rsid w:val="00675D3A"/>
    <w:rsid w:val="006866EF"/>
    <w:rsid w:val="00687A0B"/>
    <w:rsid w:val="006A041C"/>
    <w:rsid w:val="006B22EE"/>
    <w:rsid w:val="006D0B09"/>
    <w:rsid w:val="006D0C76"/>
    <w:rsid w:val="006E17C7"/>
    <w:rsid w:val="007032C5"/>
    <w:rsid w:val="007116E4"/>
    <w:rsid w:val="00726FC3"/>
    <w:rsid w:val="0073312A"/>
    <w:rsid w:val="0077485D"/>
    <w:rsid w:val="00787CAC"/>
    <w:rsid w:val="007E6B29"/>
    <w:rsid w:val="007F4AAB"/>
    <w:rsid w:val="00880AEC"/>
    <w:rsid w:val="00894773"/>
    <w:rsid w:val="0089666F"/>
    <w:rsid w:val="0090241A"/>
    <w:rsid w:val="0090582E"/>
    <w:rsid w:val="00912DB5"/>
    <w:rsid w:val="00923E7C"/>
    <w:rsid w:val="0092645F"/>
    <w:rsid w:val="00952FCD"/>
    <w:rsid w:val="0096695C"/>
    <w:rsid w:val="00994F3E"/>
    <w:rsid w:val="009B2144"/>
    <w:rsid w:val="009D2D6A"/>
    <w:rsid w:val="009F6E85"/>
    <w:rsid w:val="00A52DB2"/>
    <w:rsid w:val="00A7348D"/>
    <w:rsid w:val="00AA3617"/>
    <w:rsid w:val="00AC079B"/>
    <w:rsid w:val="00AC2ED0"/>
    <w:rsid w:val="00AC438C"/>
    <w:rsid w:val="00AD51BB"/>
    <w:rsid w:val="00AE489C"/>
    <w:rsid w:val="00AF6A84"/>
    <w:rsid w:val="00B144F4"/>
    <w:rsid w:val="00B637E2"/>
    <w:rsid w:val="00BC10F5"/>
    <w:rsid w:val="00BC6CB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4FDF"/>
    <w:rsid w:val="00DA5361"/>
    <w:rsid w:val="00DB777F"/>
    <w:rsid w:val="00DF61BB"/>
    <w:rsid w:val="00E16BBB"/>
    <w:rsid w:val="00E20604"/>
    <w:rsid w:val="00E4207B"/>
    <w:rsid w:val="00E60535"/>
    <w:rsid w:val="00E66D9D"/>
    <w:rsid w:val="00E72B30"/>
    <w:rsid w:val="00E74B9D"/>
    <w:rsid w:val="00E76827"/>
    <w:rsid w:val="00E77D79"/>
    <w:rsid w:val="00E91A87"/>
    <w:rsid w:val="00EA19B5"/>
    <w:rsid w:val="00EA68B1"/>
    <w:rsid w:val="00F0649B"/>
    <w:rsid w:val="00F12248"/>
    <w:rsid w:val="00F16C83"/>
    <w:rsid w:val="00F20CD7"/>
    <w:rsid w:val="00F21777"/>
    <w:rsid w:val="00F546A0"/>
    <w:rsid w:val="00F6777C"/>
    <w:rsid w:val="00F848D0"/>
    <w:rsid w:val="00F86E03"/>
    <w:rsid w:val="00F9216C"/>
    <w:rsid w:val="00F9363A"/>
    <w:rsid w:val="00F9421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D56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draft2_chc</cp:lastModifiedBy>
  <cp:revision>7</cp:revision>
  <cp:lastPrinted>2002-04-23T07:10:00Z</cp:lastPrinted>
  <dcterms:created xsi:type="dcterms:W3CDTF">2024-04-16T09:51:00Z</dcterms:created>
  <dcterms:modified xsi:type="dcterms:W3CDTF">2024-04-17T09:03:00Z</dcterms:modified>
</cp:coreProperties>
</file>